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4065</w:t>
      </w:r>
      <w:bookmarkStart w:id="74" w:name="_GoBack"/>
      <w:bookmarkEnd w:id="74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Aug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9"/>
      <w:bookmarkStart w:id="2" w:name="OLE_LINK8"/>
      <w:bookmarkStart w:id="3" w:name="OLE_LINK11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of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 xml:space="preserve">Proposal : 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To add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UE history information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IE into XnAP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S-NODE RELEASE REQUEST ACKNOWLEDG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,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S-NODE MODIFICATION REQUEST ACKNOWLEDG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S-NODE CHANGE REQUIRED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messages</w:t>
      </w:r>
      <w:r>
        <w:rPr>
          <w:rFonts w:hint="eastAsia"/>
          <w:b/>
          <w:bCs/>
          <w:szCs w:val="22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TS38.</w:t>
      </w:r>
      <w:r>
        <w:rPr>
          <w:rFonts w:hint="eastAsia"/>
          <w:lang w:val="en-US" w:eastAsia="zh-CN"/>
        </w:rPr>
        <w:t>423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</w:pPr>
      <w:bookmarkStart w:id="4" w:name="_Toc20955192"/>
      <w:bookmarkStart w:id="5" w:name="_Toc45901505"/>
      <w:bookmarkStart w:id="6" w:name="_Toc29991387"/>
      <w:bookmarkStart w:id="7" w:name="_Toc45107885"/>
      <w:bookmarkStart w:id="8" w:name="_Toc44497497"/>
      <w:bookmarkStart w:id="9" w:name="_Toc36555787"/>
      <w:bookmarkStart w:id="10" w:name="_Ref469456001"/>
      <w:bookmarkStart w:id="11" w:name="_Toc29504199"/>
      <w:bookmarkStart w:id="12" w:name="_Toc36554956"/>
      <w:bookmarkStart w:id="13" w:name="_Toc45652267"/>
      <w:bookmarkStart w:id="14" w:name="_Toc45897788"/>
      <w:bookmarkStart w:id="15" w:name="_Toc45658699"/>
      <w:bookmarkStart w:id="16" w:name="_Toc36553229"/>
      <w:bookmarkStart w:id="17" w:name="_Toc29504783"/>
      <w:bookmarkStart w:id="18" w:name="_Toc29503615"/>
      <w:bookmarkStart w:id="19" w:name="_Toc20955166"/>
      <w:bookmarkStart w:id="20" w:name="_Toc45720519"/>
      <w:bookmarkStart w:id="21" w:name="_Toc45798399"/>
      <w:r>
        <w:t>9.1.2.1</w:t>
      </w:r>
      <w:r>
        <w:tab/>
      </w:r>
      <w:r>
        <w:rPr>
          <w:lang w:eastAsia="zh-CN"/>
        </w:rPr>
        <w:t>S-NODE ADDITION REQUEST</w:t>
      </w:r>
      <w:bookmarkEnd w:id="4"/>
      <w:bookmarkEnd w:id="5"/>
      <w:bookmarkEnd w:id="6"/>
      <w:bookmarkEnd w:id="7"/>
      <w:bookmarkEnd w:id="8"/>
      <w:bookmarkEnd w:id="9"/>
    </w:p>
    <w:p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9.2.3.69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ind w:left="202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t>PCell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DRB List</w:t>
            </w:r>
          </w:p>
          <w:p>
            <w:pPr>
              <w:pStyle w:val="54"/>
              <w:rPr>
                <w:lang w:eastAsia="en-US"/>
              </w:rPr>
            </w:pPr>
            <w:r>
              <w:t>9.2.1.29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9.2.3.4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9.2.2.33</w:t>
            </w:r>
          </w:p>
        </w:tc>
        <w:tc>
          <w:tcPr>
            <w:tcW w:w="22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t>9.2.3.32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vAlign w:val="top"/>
          </w:tcPr>
          <w:p>
            <w:pPr>
              <w:pStyle w:val="54"/>
              <w:rPr>
                <w:rFonts w:hint="eastAsia"/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</w:pPr>
          </w:p>
        </w:tc>
        <w:tc>
          <w:tcPr>
            <w:tcW w:w="1276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ins w:id="0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1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2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3" w:author="ZTE-LiDapeng" w:date="2020-08-06T02:45:3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" w:author="ZTE-LiDapeng" w:date="2020-08-06T02:45:39Z">
              <w:r>
                <w:rPr>
                  <w:snapToGrid w:val="0"/>
                </w:rPr>
                <w:t>S-NODE-RAN node</w:t>
              </w:r>
            </w:ins>
            <w:ins w:id="5" w:author="ZTE-LiDapeng" w:date="2020-08-06T02:45:39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6" w:author="ZTE-LiDapeng" w:date="2020-08-06T02:45:39Z">
              <w:r>
                <w:rPr/>
                <w:t>handover preparation</w:t>
              </w:r>
            </w:ins>
            <w:ins w:id="7" w:author="ZTE-LiDapeng" w:date="2020-08-06T02:45:39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8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9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10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rFonts w:eastAsia="Malgun Gothic"/>
          <w:lang w:eastAsia="ko-KR"/>
        </w:rPr>
      </w:pPr>
    </w:p>
    <w:tbl>
      <w:tblPr>
        <w:tblStyle w:val="4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>
      <w:pPr>
        <w:pStyle w:val="76"/>
        <w:rPr>
          <w:ins w:id="11" w:author="Administrator" w:date="2019-08-14T11:15:30Z"/>
          <w:color w:val="0630BA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22" w:name="_Toc45107889"/>
      <w:bookmarkStart w:id="23" w:name="_Toc36555791"/>
      <w:bookmarkStart w:id="24" w:name="_Toc20955196"/>
      <w:bookmarkStart w:id="25" w:name="_Toc44497501"/>
      <w:bookmarkStart w:id="26" w:name="_Toc45901509"/>
      <w:bookmarkStart w:id="27" w:name="_Toc29991391"/>
      <w:r>
        <w:t>9.1.2.</w:t>
      </w:r>
      <w:r>
        <w:rPr>
          <w:lang w:eastAsia="ja-JP"/>
        </w:rPr>
        <w:t>5</w:t>
      </w:r>
      <w:r>
        <w:tab/>
      </w:r>
      <w:r>
        <w:t>S-NODE MODIFICATION REQUEST</w:t>
      </w:r>
      <w:bookmarkEnd w:id="22"/>
      <w:bookmarkEnd w:id="23"/>
      <w:bookmarkEnd w:id="24"/>
      <w:bookmarkEnd w:id="25"/>
      <w:bookmarkEnd w:id="26"/>
      <w:bookmarkEnd w:id="27"/>
    </w:p>
    <w:p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t>&gt;Index to RAT/Frequency Selection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 Resources </w:t>
            </w:r>
            <w:r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Modification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 w:firstLine="336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344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11.2.2. of TS 38.331 [10]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Bit Rate</w:t>
            </w:r>
          </w:p>
          <w:p>
            <w:pPr>
              <w:pStyle w:val="54"/>
            </w:pPr>
            <w:r>
              <w:t>9.2.3.4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Maximum Integrity Protected Data Rate Downlink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ENUMERATED (pscell,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9.2.2.33</w:t>
            </w:r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PCell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hint="eastAsia"/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</w:pPr>
            <w:r>
              <w:t>Requested Fast MCG recovery via SRB3 Release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  <w:r>
              <w:t>Indicates that resources for fast MCG recovery via SRB3 are requested to be released.</w:t>
            </w: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2268" w:type="dxa"/>
            <w:vAlign w:val="top"/>
          </w:tcPr>
          <w:p>
            <w:pPr>
              <w:pStyle w:val="54"/>
            </w:pPr>
          </w:p>
        </w:tc>
        <w:tc>
          <w:tcPr>
            <w:tcW w:w="1134" w:type="dxa"/>
            <w:vAlign w:val="top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Batang"/>
              </w:rPr>
            </w:pPr>
            <w:ins w:id="12" w:author="ZTE-LiDapeng" w:date="2020-10-20T15:00:48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13" w:author="ZTE-LiDapeng" w:date="2020-10-20T15:00:49Z">
              <w:r>
                <w:rPr>
                  <w:rFonts w:hint="eastAsia" w:eastAsia="宋体"/>
                  <w:lang w:val="en-US" w:eastAsia="zh-CN"/>
                </w:rPr>
                <w:t>E h</w:t>
              </w:r>
            </w:ins>
            <w:ins w:id="14" w:author="ZTE-LiDapeng" w:date="2020-10-20T15:00:50Z">
              <w:r>
                <w:rPr>
                  <w:rFonts w:hint="eastAsia" w:eastAsia="宋体"/>
                  <w:lang w:val="en-US" w:eastAsia="zh-CN"/>
                </w:rPr>
                <w:t>is</w:t>
              </w:r>
            </w:ins>
            <w:ins w:id="15" w:author="ZTE-LiDapeng" w:date="2020-10-20T15:00:53Z">
              <w:r>
                <w:rPr>
                  <w:rFonts w:hint="eastAsia" w:eastAsia="宋体"/>
                  <w:lang w:val="en-US" w:eastAsia="zh-CN"/>
                </w:rPr>
                <w:t>tory</w:t>
              </w:r>
            </w:ins>
            <w:ins w:id="16" w:author="ZTE-LiDapeng" w:date="2020-10-20T15:00:54Z">
              <w:r>
                <w:rPr>
                  <w:rFonts w:hint="eastAsia" w:eastAsia="宋体"/>
                  <w:lang w:val="en-US" w:eastAsia="zh-CN"/>
                </w:rPr>
                <w:t xml:space="preserve"> info</w:t>
              </w:r>
            </w:ins>
            <w:ins w:id="17" w:author="ZTE-LiDapeng" w:date="2020-10-20T15:00:55Z">
              <w:r>
                <w:rPr>
                  <w:rFonts w:hint="eastAsia" w:eastAsia="宋体"/>
                  <w:lang w:val="en-US" w:eastAsia="zh-CN"/>
                </w:rPr>
                <w:t>rmation</w:t>
              </w:r>
            </w:ins>
            <w:ins w:id="18" w:author="ZTE-LiDapeng" w:date="2020-10-20T15:00:36Z">
              <w:r>
                <w:rPr>
                  <w:lang w:eastAsia="ja-JP"/>
                </w:rPr>
                <w:t xml:space="preserve"> Query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ins w:id="19" w:author="ZTE-LiDapeng" w:date="2020-10-20T15:01:03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vAlign w:val="top"/>
          </w:tcPr>
          <w:p>
            <w:pPr>
              <w:pStyle w:val="54"/>
              <w:rPr>
                <w:rFonts w:hint="default" w:eastAsia="宋体" w:cs="Arial"/>
                <w:lang w:val="en-US" w:eastAsia="zh-CN"/>
              </w:rPr>
            </w:pPr>
            <w:ins w:id="20" w:author="ZTE-LiDapeng" w:date="2020-10-20T15:01:34Z">
              <w:r>
                <w:rPr>
                  <w:lang w:eastAsia="ja-JP"/>
                </w:rPr>
                <w:t>9.2.3.</w:t>
              </w:r>
            </w:ins>
            <w:ins w:id="21" w:author="ZTE-LiDapeng" w:date="2020-10-20T15:01:3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2268" w:type="dxa"/>
            <w:vAlign w:val="top"/>
          </w:tcPr>
          <w:p>
            <w:pPr>
              <w:pStyle w:val="54"/>
              <w:rPr>
                <w:rFonts w:hint="eastAsia" w:eastAsia="宋体"/>
                <w:snapToGrid w:val="0"/>
                <w:lang w:val="en-US"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22" w:author="ZTE-LiDapeng" w:date="2020-10-20T16:52:48Z"/>
        </w:rPr>
      </w:pPr>
    </w:p>
    <w:p>
      <w:pPr>
        <w:pStyle w:val="5"/>
      </w:pPr>
      <w:bookmarkStart w:id="28" w:name="_Toc36555792"/>
      <w:bookmarkStart w:id="29" w:name="_Toc45107890"/>
      <w:bookmarkStart w:id="30" w:name="_Toc44497502"/>
      <w:bookmarkStart w:id="31" w:name="_Toc51850589"/>
      <w:bookmarkStart w:id="32" w:name="_Toc29991392"/>
      <w:bookmarkStart w:id="33" w:name="_Toc45901510"/>
      <w:bookmarkStart w:id="34" w:name="_Toc20955197"/>
      <w:r>
        <w:t>9.1.2.6</w:t>
      </w:r>
      <w:r>
        <w:tab/>
      </w:r>
      <w:r>
        <w:t>S-NODE MODIFICATION REQUEST ACKNOWLEDGE</w:t>
      </w:r>
      <w:bookmarkEnd w:id="28"/>
      <w:bookmarkEnd w:id="29"/>
      <w:bookmarkEnd w:id="30"/>
      <w:bookmarkEnd w:id="31"/>
      <w:bookmarkEnd w:id="32"/>
      <w:bookmarkEnd w:id="33"/>
      <w:bookmarkEnd w:id="34"/>
    </w:p>
    <w:p>
      <w:r>
        <w:t>This message is sent by the S-NG-RAN node to confirm the M-NG-RAN node’s request to modify the S-NG-RAN node resources for a specific UE.</w:t>
      </w:r>
    </w:p>
    <w:p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42"/>
        <w:tblW w:w="1051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35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Admitted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</w:pPr>
            <w:r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&gt;PDU Session Resources Admitted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</w:pPr>
            <w:r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Modification Response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340"/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&gt;PDU Session Resources Admitted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request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 with data Cause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PDU session List</w:t>
            </w:r>
          </w:p>
          <w:p>
            <w:pPr>
              <w:pStyle w:val="54"/>
              <w:rPr>
                <w:lang w:val="sv-SE" w:eastAsia="ja-JP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Admitted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3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</w:t>
            </w:r>
            <w:r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b/>
              </w:rPr>
              <w:t>&gt;</w:t>
            </w:r>
            <w:r>
              <w:t xml:space="preserve">PDU Session Resources </w:t>
            </w:r>
            <w:r>
              <w:rPr>
                <w:rFonts w:hint="eastAsia"/>
                <w:lang w:eastAsia="zh-CN"/>
              </w:rPr>
              <w:t xml:space="preserve">with Data Forwarding </w:t>
            </w:r>
            <w:r>
              <w:rPr>
                <w:lang w:eastAsia="zh-CN"/>
              </w:rPr>
              <w:t>List</w:t>
            </w:r>
            <w:r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PDU session List with data forwarding request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b/>
              </w:rPr>
            </w:pPr>
            <w:r>
              <w:rPr>
                <w:lang w:eastAsia="zh-CN"/>
              </w:rPr>
              <w:t>RRC Config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23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24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25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ins w:id="26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27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2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29" w:author="ZTE-LiDapeng" w:date="2020-08-06T02:45:51Z">
              <w:r>
                <w:rPr/>
                <w:t>handover preparation</w:t>
              </w:r>
            </w:ins>
            <w:ins w:id="30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31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32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33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34" w:author="ZTE-LiDapeng" w:date="2020-10-20T16:52:45Z"/>
        </w:rPr>
      </w:pPr>
    </w:p>
    <w:p>
      <w:pPr>
        <w:pStyle w:val="5"/>
      </w:pPr>
      <w:bookmarkStart w:id="36" w:name="_Toc29991397"/>
      <w:bookmarkStart w:id="37" w:name="_Toc45107895"/>
      <w:bookmarkStart w:id="38" w:name="_Toc20955202"/>
      <w:bookmarkStart w:id="39" w:name="_Toc36555797"/>
      <w:bookmarkStart w:id="40" w:name="_Toc51850594"/>
      <w:bookmarkStart w:id="41" w:name="_Toc44497507"/>
      <w:bookmarkStart w:id="42" w:name="_Toc45901515"/>
      <w:r>
        <w:t>9.1.2.11</w:t>
      </w:r>
      <w:r>
        <w:tab/>
      </w:r>
      <w:r>
        <w:t>S-NODE CHANGE REQUIRED</w:t>
      </w:r>
      <w:bookmarkEnd w:id="36"/>
      <w:bookmarkEnd w:id="37"/>
      <w:bookmarkEnd w:id="38"/>
      <w:bookmarkEnd w:id="39"/>
      <w:bookmarkEnd w:id="40"/>
      <w:bookmarkEnd w:id="41"/>
      <w:bookmarkEnd w:id="42"/>
    </w:p>
    <w:p>
      <w:r>
        <w:t>This message is sent by the S-NG-RAN node to the M-NG-RAN node to trigger the change of the S-NG-RAN node.</w:t>
      </w:r>
    </w:p>
    <w:p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ko-KR"/>
              </w:rPr>
            </w:pPr>
            <w:r>
              <w:rPr>
                <w:rFonts w:cs="Arial"/>
                <w:snapToGrid w:val="0"/>
                <w:lang w:eastAsia="ko-KR"/>
              </w:rPr>
              <w:t>Global NG-RAN Node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&gt;PDU Session SN Change Required Item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Change Required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is not present in a </w:t>
            </w:r>
            <w:r>
              <w:rPr>
                <w:i/>
                <w:lang w:eastAsia="ja-JP"/>
              </w:rPr>
              <w:t>PDU Session SN Change Required Item</w:t>
            </w:r>
            <w:r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lang w:eastAsia="ja-JP"/>
              </w:rPr>
            </w:pPr>
            <w:r>
              <w:t>&gt;&gt;PDU Session Resource Change Required Info – SN terminated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9.2.1.18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ins w:id="35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36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ins w:id="37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39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40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41" w:author="ZTE-LiDapeng" w:date="2020-08-06T02:45:51Z">
              <w:r>
                <w:rPr/>
                <w:t>handover preparation</w:t>
              </w:r>
            </w:ins>
            <w:ins w:id="42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0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43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44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45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/>
    <w:p>
      <w:bookmarkStart w:id="43" w:name="_Toc44497511"/>
      <w:bookmarkStart w:id="44" w:name="_Toc45901519"/>
      <w:bookmarkStart w:id="45" w:name="_Toc29991401"/>
      <w:bookmarkStart w:id="46" w:name="_Toc20955206"/>
      <w:bookmarkStart w:id="47" w:name="_Toc45107899"/>
      <w:bookmarkStart w:id="48" w:name="_Toc36555801"/>
      <w:bookmarkStart w:id="49" w:name="_Toc51850598"/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</w:pPr>
      <w:r>
        <w:t>9.1.2.15</w:t>
      </w:r>
      <w:r>
        <w:tab/>
      </w:r>
      <w:r>
        <w:t>S-NODE RELEASE REQUEST ACKNOWLEDGE</w:t>
      </w:r>
      <w:bookmarkEnd w:id="43"/>
      <w:bookmarkEnd w:id="44"/>
      <w:bookmarkEnd w:id="45"/>
      <w:bookmarkEnd w:id="46"/>
      <w:bookmarkEnd w:id="47"/>
      <w:bookmarkEnd w:id="48"/>
      <w:bookmarkEnd w:id="49"/>
    </w:p>
    <w:p>
      <w:r>
        <w:t xml:space="preserve">This message is sent by the </w:t>
      </w:r>
      <w:r>
        <w:rPr>
          <w:lang w:eastAsia="zh-CN"/>
        </w:rPr>
        <w:t>S-NG-RAN node</w:t>
      </w:r>
      <w:r>
        <w:t xml:space="preserve"> to the </w:t>
      </w:r>
      <w:r>
        <w:rPr>
          <w:lang w:eastAsia="zh-CN"/>
        </w:rPr>
        <w:t>M-NG-RAN node</w:t>
      </w:r>
      <w:r>
        <w:t xml:space="preserve"> to confirm the request to release S-NG-RAN node resources.</w:t>
      </w:r>
    </w:p>
    <w:p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Style w:val="42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6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7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6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48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49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50" w:author="ZTE-LiDapeng" w:date="2020-08-06T02:45:51Z">
              <w:r>
                <w:rPr>
                  <w:snapToGrid w:val="0"/>
                </w:rPr>
                <w:t>S-NODE-RAN node</w:t>
              </w:r>
            </w:ins>
            <w:ins w:id="51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52" w:author="ZTE-LiDapeng" w:date="2020-08-06T02:45:51Z">
              <w:r>
                <w:rPr/>
                <w:t>handover preparation</w:t>
              </w:r>
            </w:ins>
            <w:ins w:id="53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54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55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56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57" w:author="ZTE-LiDapeng" w:date="2020-10-20T16:52:45Z"/>
        </w:rPr>
      </w:pPr>
    </w:p>
    <w:p/>
    <w:p>
      <w:pPr>
        <w:pStyle w:val="5"/>
      </w:pPr>
      <w:bookmarkStart w:id="50" w:name="_Toc20955373"/>
      <w:bookmarkStart w:id="51" w:name="_Toc36555977"/>
      <w:bookmarkStart w:id="52" w:name="_Toc44497722"/>
      <w:bookmarkStart w:id="53" w:name="_Toc29991576"/>
      <w:bookmarkStart w:id="54" w:name="_Toc45108109"/>
      <w:bookmarkStart w:id="55" w:name="_Toc45901729"/>
      <w:bookmarkStart w:id="56" w:name="_Toc29504292"/>
      <w:bookmarkStart w:id="57" w:name="_Toc45658793"/>
      <w:bookmarkStart w:id="58" w:name="_Toc45720613"/>
      <w:bookmarkStart w:id="59" w:name="_Toc36555049"/>
      <w:bookmarkStart w:id="60" w:name="_Toc20955259"/>
      <w:bookmarkStart w:id="61" w:name="_Toc29504876"/>
      <w:bookmarkStart w:id="62" w:name="_Toc45897882"/>
      <w:bookmarkStart w:id="63" w:name="_Toc45652361"/>
      <w:bookmarkStart w:id="64" w:name="_Toc29503708"/>
      <w:bookmarkStart w:id="65" w:name="_Toc36553322"/>
      <w:bookmarkStart w:id="66" w:name="_Toc45798493"/>
      <w:r>
        <w:t>9.2.3.64</w:t>
      </w:r>
      <w:r>
        <w:tab/>
      </w:r>
      <w:r>
        <w:t>UE History Information</w:t>
      </w:r>
      <w:bookmarkEnd w:id="50"/>
      <w:bookmarkEnd w:id="51"/>
      <w:bookmarkEnd w:id="52"/>
      <w:bookmarkEnd w:id="53"/>
      <w:bookmarkEnd w:id="54"/>
      <w:bookmarkEnd w:id="55"/>
    </w:p>
    <w:p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[12].</w:t>
      </w:r>
    </w:p>
    <w:p>
      <w:pPr>
        <w:pStyle w:val="57"/>
      </w:pPr>
      <w:r>
        <w:t>NOTE:</w:t>
      </w:r>
      <w:r>
        <w:tab/>
      </w:r>
      <w:r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38.413 [5].</w:t>
      </w:r>
    </w:p>
    <w:tbl>
      <w:tblPr>
        <w:tblStyle w:val="42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1843"/>
        <w:gridCol w:w="1417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1..&lt;maxnoofCellsinUEHistoryInfo&gt;</w:t>
            </w: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Most recent information is added to the top of this lis</w:t>
            </w:r>
            <w:r>
              <w:rPr>
                <w:bCs/>
                <w:lang w:eastAsia="ja-JP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113"/>
              <w:rPr>
                <w:rFonts w:cs="Genev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9.2.3.65</w:t>
            </w: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58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59" w:author="ZTE-LiDapeng" w:date="2020-10-20T16:46:30Z">
              <w:r>
                <w:rPr/>
                <w:t>Time Stamp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ins w:id="60" w:author="ZTE-LiDapeng" w:date="2020-10-20T16:46:3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61" w:author="ZTE-LiDapeng" w:date="2020-10-20T16:46:06Z">
              <w:r>
                <w:rPr>
                  <w:rFonts w:cs="Arial"/>
                  <w:snapToGrid w:val="0"/>
                </w:rPr>
                <w:t>OCTET STRING (SIZE(4))</w:t>
              </w:r>
            </w:ins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rFonts w:hint="default" w:cs="Arial"/>
                <w:lang w:val="en-US" w:eastAsia="zh-CN"/>
              </w:rPr>
            </w:pPr>
            <w:ins w:id="62" w:author="ZTE-LiDapeng" w:date="2020-10-20T16:46:52Z">
              <w:r>
                <w:rPr>
                  <w:rFonts w:hint="eastAsia" w:cs="Arial"/>
                  <w:lang w:val="en-US" w:eastAsia="zh-CN"/>
                </w:rPr>
                <w:t>D</w:t>
              </w:r>
            </w:ins>
            <w:ins w:id="63" w:author="ZTE-LiDapeng" w:date="2020-10-20T16:46:53Z">
              <w:r>
                <w:rPr>
                  <w:rFonts w:hint="eastAsia" w:cs="Arial"/>
                  <w:lang w:val="en-US" w:eastAsia="zh-CN"/>
                </w:rPr>
                <w:t>efine</w:t>
              </w:r>
            </w:ins>
            <w:ins w:id="64" w:author="ZTE-LiDapeng" w:date="2020-10-20T16:46:54Z">
              <w:r>
                <w:rPr>
                  <w:rFonts w:hint="eastAsia" w:cs="Arial"/>
                  <w:lang w:val="en-US" w:eastAsia="zh-CN"/>
                </w:rPr>
                <w:t xml:space="preserve">d </w:t>
              </w:r>
            </w:ins>
            <w:ins w:id="65" w:author="ZTE-LiDapeng" w:date="2020-10-20T16:46:55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66" w:author="ZTE-LiDapeng" w:date="2020-10-20T16:46:56Z">
              <w:r>
                <w:rPr>
                  <w:rFonts w:hint="eastAsia" w:cs="Arial"/>
                  <w:lang w:val="en-US" w:eastAsia="zh-CN"/>
                </w:rPr>
                <w:t xml:space="preserve">s </w:t>
              </w:r>
            </w:ins>
            <w:ins w:id="67" w:author="ZTE-LiDapeng" w:date="2020-10-20T16:47:06Z">
              <w:r>
                <w:rPr>
                  <w:rFonts w:hint="eastAsia" w:cs="Arial"/>
                  <w:lang w:val="en-US" w:eastAsia="zh-CN"/>
                </w:rPr>
                <w:t>Time</w:t>
              </w:r>
            </w:ins>
            <w:ins w:id="68" w:author="ZTE-LiDapeng" w:date="2020-10-20T16:47:0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69" w:author="ZTE-LiDapeng" w:date="2020-10-20T16:47:08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70" w:author="ZTE-LiDapeng" w:date="2020-10-20T16:47:09Z">
              <w:r>
                <w:rPr>
                  <w:rFonts w:hint="eastAsia" w:cs="Arial"/>
                  <w:lang w:val="en-US" w:eastAsia="zh-CN"/>
                </w:rPr>
                <w:t xml:space="preserve">tamp </w:t>
              </w:r>
            </w:ins>
            <w:ins w:id="71" w:author="ZTE-LiDapeng" w:date="2020-10-20T16:47:11Z">
              <w:r>
                <w:rPr>
                  <w:rFonts w:hint="eastAsia" w:cs="Arial"/>
                  <w:lang w:val="en-US" w:eastAsia="zh-CN"/>
                </w:rPr>
                <w:t>in</w:t>
              </w:r>
            </w:ins>
            <w:ins w:id="72" w:author="ZTE-LiDapeng" w:date="2020-10-20T16:47:12Z">
              <w:r>
                <w:rPr>
                  <w:rFonts w:hint="eastAsia" w:cs="Arial"/>
                  <w:lang w:val="en-US" w:eastAsia="zh-CN"/>
                </w:rPr>
                <w:t xml:space="preserve"> T</w:t>
              </w:r>
            </w:ins>
            <w:ins w:id="73" w:author="ZTE-LiDapeng" w:date="2020-10-20T16:47:13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74" w:author="ZTE-LiDapeng" w:date="2020-10-20T16:47:14Z">
              <w:r>
                <w:rPr>
                  <w:rFonts w:hint="eastAsia" w:cs="Arial"/>
                  <w:lang w:val="en-US" w:eastAsia="zh-CN"/>
                </w:rPr>
                <w:t xml:space="preserve"> 3</w:t>
              </w:r>
            </w:ins>
            <w:ins w:id="75" w:author="ZTE-LiDapeng" w:date="2020-10-20T16:47:15Z">
              <w:r>
                <w:rPr>
                  <w:rFonts w:hint="eastAsia" w:cs="Arial"/>
                  <w:lang w:val="en-US" w:eastAsia="zh-CN"/>
                </w:rPr>
                <w:t>8.4</w:t>
              </w:r>
            </w:ins>
            <w:ins w:id="76" w:author="ZTE-LiDapeng" w:date="2020-10-20T16:47:16Z">
              <w:r>
                <w:rPr>
                  <w:rFonts w:hint="eastAsia" w:cs="Arial"/>
                  <w:lang w:val="en-US" w:eastAsia="zh-CN"/>
                </w:rPr>
                <w:t>13</w:t>
              </w:r>
            </w:ins>
            <w:ins w:id="77" w:author="ZTE-LiDapeng" w:date="2020-10-20T16:47:18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78" w:author="ZTE-LiDapeng" w:date="2020-10-20T16:47:34Z">
              <w:r>
                <w:rPr>
                  <w:rFonts w:hint="eastAsia" w:cs="Arial"/>
                  <w:lang w:val="en-US" w:eastAsia="zh-CN"/>
                </w:rPr>
                <w:t>5</w:t>
              </w:r>
            </w:ins>
            <w:ins w:id="79" w:author="ZTE-LiDapeng" w:date="2020-10-20T16:47:18Z">
              <w:r>
                <w:rPr>
                  <w:rFonts w:hint="eastAsia" w:cs="Arial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" w:author="ZTE-LiDapeng" w:date="2020-10-20T16:50:42Z"/>
        </w:trPr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del w:id="81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del w:id="82" w:author="ZTE-LiDapeng" w:date="2020-10-20T16:50:42Z"/>
                <w:lang w:eastAsia="ja-JP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del w:id="83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del w:id="84" w:author="ZTE-LiDapeng" w:date="2020-10-20T16:50:42Z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del w:id="85" w:author="ZTE-LiDapeng" w:date="2020-10-20T16:50:42Z"/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" w:author="ZTE-LiDapeng" w:date="2020-10-20T16:50:42Z"/>
        </w:trPr>
        <w:tc>
          <w:tcPr>
            <w:tcW w:w="2518" w:type="dxa"/>
            <w:vAlign w:val="top"/>
          </w:tcPr>
          <w:p>
            <w:pPr>
              <w:pStyle w:val="54"/>
              <w:ind w:left="72" w:leftChars="0"/>
              <w:rPr>
                <w:del w:id="87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del w:id="88" w:author="ZTE-LiDapeng" w:date="2020-10-20T16:50:42Z"/>
                <w:lang w:eastAsia="ja-JP"/>
              </w:rPr>
            </w:pPr>
          </w:p>
        </w:tc>
        <w:tc>
          <w:tcPr>
            <w:tcW w:w="1843" w:type="dxa"/>
            <w:vAlign w:val="top"/>
          </w:tcPr>
          <w:p>
            <w:pPr>
              <w:pStyle w:val="54"/>
              <w:rPr>
                <w:del w:id="89" w:author="ZTE-LiDapeng" w:date="2020-10-20T16:50:42Z"/>
                <w:rFonts w:cs="Arial"/>
                <w:lang w:eastAsia="ja-JP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54"/>
              <w:rPr>
                <w:del w:id="90" w:author="ZTE-LiDapeng" w:date="2020-10-20T16:50:42Z"/>
                <w:lang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4"/>
              <w:rPr>
                <w:del w:id="91" w:author="ZTE-LiDapeng" w:date="2020-10-20T16:50:42Z"/>
                <w:rFonts w:cs="Arial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maxnoofCellsinUEHistoryInfo</w:t>
            </w:r>
          </w:p>
        </w:tc>
        <w:tc>
          <w:tcPr>
            <w:tcW w:w="6192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rPr>
          <w:ins w:id="92" w:author="ZTE-LiDapeng" w:date="2020-10-20T16:41:29Z"/>
        </w:rPr>
      </w:pPr>
    </w:p>
    <w:p>
      <w:pPr>
        <w:pStyle w:val="5"/>
        <w:rPr>
          <w:ins w:id="93" w:author="ZTE-LiDapeng" w:date="2020-10-20T16:41:40Z"/>
        </w:rPr>
      </w:pPr>
      <w:ins w:id="94" w:author="ZTE-LiDapeng" w:date="2020-10-20T16:41:40Z">
        <w:bookmarkStart w:id="67" w:name="_Toc45108072"/>
        <w:bookmarkStart w:id="68" w:name="_Toc20955336"/>
        <w:bookmarkStart w:id="69" w:name="_Toc45901692"/>
        <w:bookmarkStart w:id="70" w:name="_Toc36555940"/>
        <w:bookmarkStart w:id="71" w:name="_Toc44497685"/>
        <w:bookmarkStart w:id="72" w:name="_Toc29991539"/>
        <w:bookmarkStart w:id="73" w:name="_Toc51850773"/>
        <w:r>
          <w:rPr/>
          <w:t>9.2.3.</w:t>
        </w:r>
      </w:ins>
      <w:ins w:id="95" w:author="ZTE-LiDapeng" w:date="2020-10-20T16:41:44Z">
        <w:r>
          <w:rPr>
            <w:rFonts w:hint="eastAsia" w:eastAsia="宋体"/>
            <w:lang w:val="en-US" w:eastAsia="zh-CN"/>
          </w:rPr>
          <w:t>XX</w:t>
        </w:r>
      </w:ins>
      <w:ins w:id="96" w:author="ZTE-LiDapeng" w:date="2020-10-20T16:41:40Z">
        <w:r>
          <w:rPr/>
          <w:tab/>
        </w:r>
      </w:ins>
      <w:ins w:id="97" w:author="ZTE-LiDapeng" w:date="2020-10-20T16:41:54Z">
        <w:r>
          <w:rPr>
            <w:rFonts w:hint="eastAsia" w:eastAsia="宋体"/>
            <w:lang w:val="en-US" w:eastAsia="zh-CN"/>
          </w:rPr>
          <w:t>UE</w:t>
        </w:r>
      </w:ins>
      <w:ins w:id="98" w:author="ZTE-LiDapeng" w:date="2020-10-20T16:41:55Z">
        <w:r>
          <w:rPr>
            <w:rFonts w:hint="eastAsia" w:eastAsia="宋体"/>
            <w:lang w:val="en-US" w:eastAsia="zh-CN"/>
          </w:rPr>
          <w:t xml:space="preserve"> H</w:t>
        </w:r>
      </w:ins>
      <w:ins w:id="99" w:author="ZTE-LiDapeng" w:date="2020-10-20T16:41:56Z">
        <w:r>
          <w:rPr>
            <w:rFonts w:hint="eastAsia" w:eastAsia="宋体"/>
            <w:lang w:val="en-US" w:eastAsia="zh-CN"/>
          </w:rPr>
          <w:t>isto</w:t>
        </w:r>
      </w:ins>
      <w:ins w:id="100" w:author="ZTE-LiDapeng" w:date="2020-10-20T16:41:57Z">
        <w:r>
          <w:rPr>
            <w:rFonts w:hint="eastAsia" w:eastAsia="宋体"/>
            <w:lang w:val="en-US" w:eastAsia="zh-CN"/>
          </w:rPr>
          <w:t xml:space="preserve">ry </w:t>
        </w:r>
      </w:ins>
      <w:ins w:id="101" w:author="ZTE-LiDapeng" w:date="2020-10-20T16:41:58Z">
        <w:r>
          <w:rPr>
            <w:rFonts w:hint="eastAsia" w:eastAsia="宋体"/>
            <w:lang w:val="en-US" w:eastAsia="zh-CN"/>
          </w:rPr>
          <w:t>I</w:t>
        </w:r>
      </w:ins>
      <w:ins w:id="102" w:author="ZTE-LiDapeng" w:date="2020-10-20T16:41:59Z">
        <w:r>
          <w:rPr>
            <w:rFonts w:hint="eastAsia" w:eastAsia="宋体"/>
            <w:lang w:val="en-US" w:eastAsia="zh-CN"/>
          </w:rPr>
          <w:t>nf</w:t>
        </w:r>
      </w:ins>
      <w:ins w:id="103" w:author="ZTE-LiDapeng" w:date="2020-10-20T16:42:00Z">
        <w:r>
          <w:rPr>
            <w:rFonts w:hint="eastAsia" w:eastAsia="宋体"/>
            <w:lang w:val="en-US" w:eastAsia="zh-CN"/>
          </w:rPr>
          <w:t>or</w:t>
        </w:r>
      </w:ins>
      <w:ins w:id="104" w:author="ZTE-LiDapeng" w:date="2020-10-20T16:42:01Z">
        <w:r>
          <w:rPr>
            <w:rFonts w:hint="eastAsia" w:eastAsia="宋体"/>
            <w:lang w:val="en-US" w:eastAsia="zh-CN"/>
          </w:rPr>
          <w:t>mation</w:t>
        </w:r>
      </w:ins>
      <w:ins w:id="105" w:author="ZTE-LiDapeng" w:date="2020-10-20T16:41:40Z">
        <w:r>
          <w:rPr/>
          <w:t xml:space="preserve"> </w:t>
        </w:r>
      </w:ins>
      <w:ins w:id="106" w:author="ZTE-LiDapeng" w:date="2020-10-20T16:41:40Z">
        <w:r>
          <w:rPr>
            <w:rFonts w:hint="eastAsia"/>
            <w:lang w:eastAsia="zh-TW"/>
          </w:rPr>
          <w:t>Query</w:t>
        </w:r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>
      <w:pPr>
        <w:rPr>
          <w:ins w:id="107" w:author="ZTE-LiDapeng" w:date="2020-10-20T16:41:40Z"/>
          <w:lang w:eastAsia="zh-CN"/>
        </w:rPr>
      </w:pPr>
      <w:ins w:id="108" w:author="ZTE-LiDapeng" w:date="2020-10-20T16:41:40Z">
        <w:r>
          <w:rPr>
            <w:lang w:eastAsia="zh-CN"/>
          </w:rPr>
          <w:t xml:space="preserve">The </w:t>
        </w:r>
      </w:ins>
      <w:ins w:id="109" w:author="ZTE-LiDapeng" w:date="2020-10-20T16:42:11Z">
        <w:r>
          <w:rPr>
            <w:rFonts w:hint="eastAsia"/>
            <w:i/>
            <w:lang w:val="en-US" w:eastAsia="zh-CN"/>
          </w:rPr>
          <w:t>UE</w:t>
        </w:r>
      </w:ins>
      <w:ins w:id="110" w:author="ZTE-LiDapeng" w:date="2020-10-20T16:42:19Z">
        <w:r>
          <w:rPr>
            <w:rFonts w:hint="eastAsia"/>
            <w:i/>
            <w:lang w:val="en-US" w:eastAsia="zh-CN"/>
          </w:rPr>
          <w:t xml:space="preserve"> </w:t>
        </w:r>
      </w:ins>
      <w:ins w:id="111" w:author="ZTE-LiDapeng" w:date="2020-10-20T16:42:20Z">
        <w:r>
          <w:rPr>
            <w:rFonts w:hint="eastAsia"/>
            <w:i/>
            <w:lang w:val="en-US" w:eastAsia="zh-CN"/>
          </w:rPr>
          <w:t>His</w:t>
        </w:r>
      </w:ins>
      <w:ins w:id="112" w:author="ZTE-LiDapeng" w:date="2020-10-20T16:42:21Z">
        <w:r>
          <w:rPr>
            <w:rFonts w:hint="eastAsia"/>
            <w:i/>
            <w:lang w:val="en-US" w:eastAsia="zh-CN"/>
          </w:rPr>
          <w:t>tory</w:t>
        </w:r>
      </w:ins>
      <w:ins w:id="113" w:author="ZTE-LiDapeng" w:date="2020-10-20T16:42:22Z">
        <w:r>
          <w:rPr>
            <w:rFonts w:hint="eastAsia"/>
            <w:i/>
            <w:lang w:val="en-US" w:eastAsia="zh-CN"/>
          </w:rPr>
          <w:t xml:space="preserve"> </w:t>
        </w:r>
      </w:ins>
      <w:ins w:id="114" w:author="ZTE-LiDapeng" w:date="2020-10-20T16:42:23Z">
        <w:r>
          <w:rPr>
            <w:rFonts w:hint="eastAsia"/>
            <w:i/>
            <w:lang w:val="en-US" w:eastAsia="zh-CN"/>
          </w:rPr>
          <w:t>Informa</w:t>
        </w:r>
      </w:ins>
      <w:ins w:id="115" w:author="ZTE-LiDapeng" w:date="2020-10-20T16:42:24Z">
        <w:r>
          <w:rPr>
            <w:rFonts w:hint="eastAsia"/>
            <w:i/>
            <w:lang w:val="en-US" w:eastAsia="zh-CN"/>
          </w:rPr>
          <w:t>t</w:t>
        </w:r>
      </w:ins>
      <w:ins w:id="116" w:author="ZTE-LiDapeng" w:date="2020-10-20T16:42:28Z">
        <w:r>
          <w:rPr>
            <w:rFonts w:hint="eastAsia"/>
            <w:i/>
            <w:lang w:val="en-US" w:eastAsia="zh-CN"/>
          </w:rPr>
          <w:t>on</w:t>
        </w:r>
      </w:ins>
      <w:ins w:id="117" w:author="ZTE-LiDapeng" w:date="2020-10-20T16:41:40Z">
        <w:r>
          <w:rPr>
            <w:rFonts w:hint="eastAsia"/>
            <w:lang w:eastAsia="zh-TW"/>
          </w:rPr>
          <w:t xml:space="preserve"> </w:t>
        </w:r>
      </w:ins>
      <w:ins w:id="118" w:author="ZTE-LiDapeng" w:date="2020-10-20T16:41:40Z">
        <w:r>
          <w:rPr>
            <w:lang w:eastAsia="zh-CN"/>
          </w:rPr>
          <w:t xml:space="preserve">IE is used to request the S-NG-RAN node to provide </w:t>
        </w:r>
      </w:ins>
      <w:ins w:id="119" w:author="ZTE-LiDapeng" w:date="2020-10-20T16:42:44Z">
        <w:r>
          <w:rPr>
            <w:rFonts w:hint="eastAsia"/>
            <w:lang w:val="en-US" w:eastAsia="zh-CN"/>
          </w:rPr>
          <w:t>UE h</w:t>
        </w:r>
      </w:ins>
      <w:ins w:id="120" w:author="ZTE-LiDapeng" w:date="2020-10-20T16:42:45Z">
        <w:r>
          <w:rPr>
            <w:rFonts w:hint="eastAsia"/>
            <w:lang w:val="en-US" w:eastAsia="zh-CN"/>
          </w:rPr>
          <w:t>istory</w:t>
        </w:r>
      </w:ins>
      <w:ins w:id="121" w:author="ZTE-LiDapeng" w:date="2020-10-20T16:42:46Z">
        <w:r>
          <w:rPr>
            <w:rFonts w:hint="eastAsia"/>
            <w:lang w:val="en-US" w:eastAsia="zh-CN"/>
          </w:rPr>
          <w:t xml:space="preserve"> </w:t>
        </w:r>
      </w:ins>
      <w:ins w:id="122" w:author="ZTE-LiDapeng" w:date="2020-10-20T16:42:47Z">
        <w:r>
          <w:rPr>
            <w:rFonts w:hint="eastAsia"/>
            <w:lang w:val="en-US" w:eastAsia="zh-CN"/>
          </w:rPr>
          <w:t>informat</w:t>
        </w:r>
      </w:ins>
      <w:ins w:id="123" w:author="ZTE-LiDapeng" w:date="2020-10-20T16:42:48Z">
        <w:r>
          <w:rPr>
            <w:rFonts w:hint="eastAsia"/>
            <w:lang w:val="en-US" w:eastAsia="zh-CN"/>
          </w:rPr>
          <w:t>ion</w:t>
        </w:r>
      </w:ins>
      <w:ins w:id="124" w:author="ZTE-LiDapeng" w:date="2020-10-20T16:41:40Z">
        <w:r>
          <w:rPr>
            <w:lang w:eastAsia="zh-CN"/>
          </w:rPr>
          <w:t xml:space="preserve"> configuration.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ZTE-LiDapeng" w:date="2020-10-20T16:41:40Z"/>
        </w:trPr>
        <w:tc>
          <w:tcPr>
            <w:tcW w:w="2518" w:type="dxa"/>
            <w:noWrap w:val="0"/>
            <w:vAlign w:val="top"/>
          </w:tcPr>
          <w:p>
            <w:pPr>
              <w:pStyle w:val="52"/>
              <w:rPr>
                <w:ins w:id="126" w:author="ZTE-LiDapeng" w:date="2020-10-20T16:41:40Z"/>
                <w:lang w:eastAsia="ja-JP"/>
              </w:rPr>
            </w:pPr>
            <w:ins w:id="127" w:author="ZTE-LiDapeng" w:date="2020-10-20T16:41:40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ins w:id="128" w:author="ZTE-LiDapeng" w:date="2020-10-20T16:41:40Z"/>
                <w:lang w:eastAsia="ja-JP"/>
              </w:rPr>
            </w:pPr>
            <w:ins w:id="129" w:author="ZTE-LiDapeng" w:date="2020-10-20T16:41:40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2"/>
              <w:rPr>
                <w:ins w:id="130" w:author="ZTE-LiDapeng" w:date="2020-10-20T16:41:40Z"/>
                <w:lang w:eastAsia="ja-JP"/>
              </w:rPr>
            </w:pPr>
            <w:ins w:id="131" w:author="ZTE-LiDapeng" w:date="2020-10-20T16:41:40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noWrap w:val="0"/>
            <w:vAlign w:val="top"/>
          </w:tcPr>
          <w:p>
            <w:pPr>
              <w:pStyle w:val="52"/>
              <w:rPr>
                <w:ins w:id="132" w:author="ZTE-LiDapeng" w:date="2020-10-20T16:41:40Z"/>
                <w:lang w:eastAsia="ja-JP"/>
              </w:rPr>
            </w:pPr>
            <w:ins w:id="133" w:author="ZTE-LiDapeng" w:date="2020-10-20T16:41:40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2"/>
              <w:rPr>
                <w:ins w:id="134" w:author="ZTE-LiDapeng" w:date="2020-10-20T16:41:40Z"/>
                <w:lang w:eastAsia="ja-JP"/>
              </w:rPr>
            </w:pPr>
            <w:ins w:id="135" w:author="ZTE-LiDapeng" w:date="2020-10-20T16:41:40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" w:author="ZTE-LiDapeng" w:date="2020-10-20T16:41:40Z"/>
        </w:trPr>
        <w:tc>
          <w:tcPr>
            <w:tcW w:w="2518" w:type="dxa"/>
            <w:noWrap w:val="0"/>
            <w:vAlign w:val="top"/>
          </w:tcPr>
          <w:p>
            <w:pPr>
              <w:pStyle w:val="54"/>
              <w:rPr>
                <w:ins w:id="137" w:author="ZTE-LiDapeng" w:date="2020-10-20T16:41:40Z"/>
                <w:lang w:eastAsia="zh-CN"/>
              </w:rPr>
            </w:pPr>
            <w:ins w:id="138" w:author="ZTE-LiDapeng" w:date="2020-10-20T16:42:56Z">
              <w:r>
                <w:rPr>
                  <w:rFonts w:hint="eastAsia" w:cs="Arial"/>
                  <w:szCs w:val="18"/>
                  <w:lang w:val="en-US" w:eastAsia="zh-CN"/>
                </w:rPr>
                <w:t>U</w:t>
              </w:r>
            </w:ins>
            <w:ins w:id="139" w:author="ZTE-LiDapeng" w:date="2020-10-20T16:42:57Z">
              <w:r>
                <w:rPr>
                  <w:rFonts w:hint="eastAsia" w:cs="Arial"/>
                  <w:szCs w:val="18"/>
                  <w:lang w:val="en-US" w:eastAsia="zh-CN"/>
                </w:rPr>
                <w:t xml:space="preserve">E </w:t>
              </w:r>
            </w:ins>
            <w:ins w:id="140" w:author="ZTE-LiDapeng" w:date="2020-10-20T16:42:58Z">
              <w:r>
                <w:rPr>
                  <w:rFonts w:hint="eastAsia" w:cs="Arial"/>
                  <w:szCs w:val="18"/>
                  <w:lang w:val="en-US" w:eastAsia="zh-CN"/>
                </w:rPr>
                <w:t>His</w:t>
              </w:r>
            </w:ins>
            <w:ins w:id="141" w:author="ZTE-LiDapeng" w:date="2020-10-20T16:42:59Z">
              <w:r>
                <w:rPr>
                  <w:rFonts w:hint="eastAsia" w:cs="Arial"/>
                  <w:szCs w:val="18"/>
                  <w:lang w:val="en-US" w:eastAsia="zh-CN"/>
                </w:rPr>
                <w:t xml:space="preserve">tory </w:t>
              </w:r>
            </w:ins>
            <w:ins w:id="142" w:author="ZTE-LiDapeng" w:date="2020-10-20T16:43:00Z">
              <w:r>
                <w:rPr>
                  <w:rFonts w:hint="eastAsia" w:cs="Arial"/>
                  <w:szCs w:val="18"/>
                  <w:lang w:val="en-US" w:eastAsia="zh-CN"/>
                </w:rPr>
                <w:t>I</w:t>
              </w:r>
            </w:ins>
            <w:ins w:id="143" w:author="ZTE-LiDapeng" w:date="2020-10-20T16:43:01Z">
              <w:r>
                <w:rPr>
                  <w:rFonts w:hint="eastAsia" w:cs="Arial"/>
                  <w:szCs w:val="18"/>
                  <w:lang w:val="en-US" w:eastAsia="zh-CN"/>
                </w:rPr>
                <w:t>nformatio</w:t>
              </w:r>
            </w:ins>
            <w:ins w:id="144" w:author="ZTE-LiDapeng" w:date="2020-10-20T16:43:02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45" w:author="ZTE-LiDapeng" w:date="2020-10-20T16:41:4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6" w:author="ZTE-LiDapeng" w:date="2020-10-20T16:41:40Z">
              <w:r>
                <w:rPr>
                  <w:rFonts w:hint="eastAsia" w:cs="Arial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ins w:id="147" w:author="ZTE-LiDapeng" w:date="2020-10-20T16:41:40Z"/>
                <w:rFonts w:hint="eastAsia" w:eastAsia="PMingLiU"/>
                <w:lang w:eastAsia="zh-TW"/>
              </w:rPr>
            </w:pPr>
            <w:ins w:id="148" w:author="ZTE-LiDapeng" w:date="2020-10-20T16:41:4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4"/>
              <w:rPr>
                <w:ins w:id="149" w:author="ZTE-LiDapeng" w:date="2020-10-20T16:41:40Z"/>
                <w:lang w:eastAsia="ja-JP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4"/>
              <w:rPr>
                <w:ins w:id="150" w:author="ZTE-LiDapeng" w:date="2020-10-20T16:41:40Z"/>
                <w:lang w:eastAsia="ja-JP"/>
              </w:rPr>
            </w:pPr>
            <w:ins w:id="151" w:author="ZTE-LiDapeng" w:date="2020-10-20T16:41:40Z">
              <w:r>
                <w:rPr>
                  <w:lang w:eastAsia="ja-JP"/>
                </w:rPr>
                <w:t>ENUMERATED</w:t>
              </w:r>
            </w:ins>
            <w:ins w:id="152" w:author="ZTE-LiDapeng" w:date="2020-10-20T16:41:40Z"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4"/>
              <w:rPr>
                <w:ins w:id="153" w:author="ZTE-LiDapeng" w:date="2020-10-20T16:41:40Z"/>
                <w:lang w:eastAsia="zh-CN"/>
              </w:rPr>
            </w:pP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95E5BD2"/>
    <w:rsid w:val="097454FD"/>
    <w:rsid w:val="0B6C08C4"/>
    <w:rsid w:val="0D4174C7"/>
    <w:rsid w:val="0FD56173"/>
    <w:rsid w:val="10150296"/>
    <w:rsid w:val="10556E9A"/>
    <w:rsid w:val="107C6474"/>
    <w:rsid w:val="10843AED"/>
    <w:rsid w:val="123A4F05"/>
    <w:rsid w:val="133615EC"/>
    <w:rsid w:val="13B50A43"/>
    <w:rsid w:val="151600F1"/>
    <w:rsid w:val="153330DE"/>
    <w:rsid w:val="15BC6568"/>
    <w:rsid w:val="16B76399"/>
    <w:rsid w:val="16DF6135"/>
    <w:rsid w:val="172A3A4A"/>
    <w:rsid w:val="17CE499B"/>
    <w:rsid w:val="17DA09EA"/>
    <w:rsid w:val="18511481"/>
    <w:rsid w:val="1934742E"/>
    <w:rsid w:val="19A50E5C"/>
    <w:rsid w:val="1ADB1FBF"/>
    <w:rsid w:val="1AEC2868"/>
    <w:rsid w:val="1B7547AD"/>
    <w:rsid w:val="1B9F5274"/>
    <w:rsid w:val="1EE3764A"/>
    <w:rsid w:val="201F409B"/>
    <w:rsid w:val="202910D5"/>
    <w:rsid w:val="2190130F"/>
    <w:rsid w:val="21904D97"/>
    <w:rsid w:val="219E5312"/>
    <w:rsid w:val="234562C6"/>
    <w:rsid w:val="23925638"/>
    <w:rsid w:val="23FB5AFE"/>
    <w:rsid w:val="25133E1D"/>
    <w:rsid w:val="260B24E3"/>
    <w:rsid w:val="26C24587"/>
    <w:rsid w:val="26CD0BCD"/>
    <w:rsid w:val="2785015D"/>
    <w:rsid w:val="28585F10"/>
    <w:rsid w:val="29596F88"/>
    <w:rsid w:val="29977D5C"/>
    <w:rsid w:val="2AF544D8"/>
    <w:rsid w:val="2C09650D"/>
    <w:rsid w:val="2C6414CE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3B721F1"/>
    <w:rsid w:val="346F6A29"/>
    <w:rsid w:val="349C063B"/>
    <w:rsid w:val="3553267F"/>
    <w:rsid w:val="359A1C76"/>
    <w:rsid w:val="35AB7D8F"/>
    <w:rsid w:val="35C8070D"/>
    <w:rsid w:val="35D71D65"/>
    <w:rsid w:val="3761712B"/>
    <w:rsid w:val="38291B2D"/>
    <w:rsid w:val="3AB46311"/>
    <w:rsid w:val="3B9D20B6"/>
    <w:rsid w:val="3BDA7841"/>
    <w:rsid w:val="3CF63E94"/>
    <w:rsid w:val="3D6600DD"/>
    <w:rsid w:val="3D8027A3"/>
    <w:rsid w:val="3E297868"/>
    <w:rsid w:val="3F820298"/>
    <w:rsid w:val="40E40FE1"/>
    <w:rsid w:val="417B22B3"/>
    <w:rsid w:val="43C03220"/>
    <w:rsid w:val="446E48EC"/>
    <w:rsid w:val="462A7C1D"/>
    <w:rsid w:val="474C1E32"/>
    <w:rsid w:val="475A7B64"/>
    <w:rsid w:val="478738E9"/>
    <w:rsid w:val="47E33DD5"/>
    <w:rsid w:val="48D83156"/>
    <w:rsid w:val="49754100"/>
    <w:rsid w:val="4A234958"/>
    <w:rsid w:val="4BEE19E1"/>
    <w:rsid w:val="4BFE727C"/>
    <w:rsid w:val="4D143915"/>
    <w:rsid w:val="4E1E5AA4"/>
    <w:rsid w:val="4EFF060E"/>
    <w:rsid w:val="4F420F5B"/>
    <w:rsid w:val="4FBF2FBC"/>
    <w:rsid w:val="514E3BD4"/>
    <w:rsid w:val="51B25EAE"/>
    <w:rsid w:val="53741397"/>
    <w:rsid w:val="53F14E67"/>
    <w:rsid w:val="546205BF"/>
    <w:rsid w:val="551C4670"/>
    <w:rsid w:val="565138E7"/>
    <w:rsid w:val="5BCA239A"/>
    <w:rsid w:val="5C117BDC"/>
    <w:rsid w:val="5F600281"/>
    <w:rsid w:val="6061118B"/>
    <w:rsid w:val="61A55700"/>
    <w:rsid w:val="61BC1AE2"/>
    <w:rsid w:val="6268680D"/>
    <w:rsid w:val="63852086"/>
    <w:rsid w:val="6543188A"/>
    <w:rsid w:val="66564B0B"/>
    <w:rsid w:val="6681051C"/>
    <w:rsid w:val="67320A5D"/>
    <w:rsid w:val="690C3E5C"/>
    <w:rsid w:val="6A172D29"/>
    <w:rsid w:val="6AAF174A"/>
    <w:rsid w:val="6AC46CAB"/>
    <w:rsid w:val="6AC80921"/>
    <w:rsid w:val="6B085093"/>
    <w:rsid w:val="6B124320"/>
    <w:rsid w:val="6B8E4715"/>
    <w:rsid w:val="6BE8762A"/>
    <w:rsid w:val="6D0A57F3"/>
    <w:rsid w:val="6D2E7E90"/>
    <w:rsid w:val="6E060371"/>
    <w:rsid w:val="6EAF50E2"/>
    <w:rsid w:val="712B401A"/>
    <w:rsid w:val="7262081B"/>
    <w:rsid w:val="729D6A31"/>
    <w:rsid w:val="73B52CB2"/>
    <w:rsid w:val="74643B5E"/>
    <w:rsid w:val="7583177B"/>
    <w:rsid w:val="77FA5940"/>
    <w:rsid w:val="78BA36A8"/>
    <w:rsid w:val="7BD6701A"/>
    <w:rsid w:val="7C606CF7"/>
    <w:rsid w:val="7D7157D8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2021-08-06T06:12:46Z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